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405873">
        <w:rPr>
          <w:b/>
          <w:i/>
          <w:noProof/>
          <w:sz w:val="28"/>
        </w:rPr>
        <w:t>3</w:t>
      </w:r>
      <w:r w:rsidR="00AF3AC4">
        <w:rPr>
          <w:b/>
          <w:i/>
          <w:noProof/>
          <w:sz w:val="28"/>
        </w:rPr>
        <w:t>995</w:t>
      </w:r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  <w:r w:rsidR="002C382A">
        <w:rPr>
          <w:b/>
          <w:bCs/>
          <w:sz w:val="24"/>
        </w:rPr>
        <w:t xml:space="preserve"> </w:t>
      </w:r>
      <w:r w:rsidR="002C382A">
        <w:rPr>
          <w:b/>
          <w:bCs/>
          <w:sz w:val="24"/>
        </w:rPr>
        <w:t xml:space="preserve">                                        </w:t>
      </w:r>
      <w:r w:rsidR="002C382A" w:rsidRPr="00D10C6F">
        <w:rPr>
          <w:bCs/>
          <w:sz w:val="22"/>
        </w:rPr>
        <w:t xml:space="preserve">revision of </w:t>
      </w:r>
      <w:bookmarkStart w:id="0" w:name="_GoBack"/>
      <w:r w:rsidR="002C382A" w:rsidRPr="00D10C6F">
        <w:rPr>
          <w:bCs/>
          <w:sz w:val="22"/>
        </w:rPr>
        <w:t>S3-2234</w:t>
      </w:r>
      <w:r w:rsidR="002C382A">
        <w:rPr>
          <w:bCs/>
          <w:sz w:val="22"/>
        </w:rPr>
        <w:t>71</w:t>
      </w:r>
      <w:bookmarkEnd w:id="0"/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DB">
        <w:rPr>
          <w:rFonts w:ascii="Arial" w:hAnsi="Arial" w:cs="Arial"/>
          <w:b/>
        </w:rPr>
        <w:t>Conclusion to the</w:t>
      </w:r>
      <w:r w:rsidR="008D3F4A">
        <w:rPr>
          <w:rFonts w:ascii="Arial" w:hAnsi="Arial" w:cs="Arial"/>
          <w:b/>
        </w:rPr>
        <w:t xml:space="preserve"> UE-to-UE relay </w:t>
      </w:r>
      <w:r w:rsidR="00D15D30">
        <w:rPr>
          <w:rFonts w:ascii="Arial" w:hAnsi="Arial" w:cs="Arial"/>
          <w:b/>
        </w:rPr>
        <w:t xml:space="preserve">authorisation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AF7135">
        <w:rPr>
          <w:b/>
          <w:i/>
        </w:rPr>
        <w:t xml:space="preserve"> </w:t>
      </w:r>
      <w:proofErr w:type="spellStart"/>
      <w:r w:rsidR="00BB24BA">
        <w:rPr>
          <w:b/>
          <w:i/>
        </w:rPr>
        <w:t>conclution</w:t>
      </w:r>
      <w:proofErr w:type="spellEnd"/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F326D0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D15D30">
        <w:rPr>
          <w:lang w:eastAsia="zh-CN"/>
        </w:rPr>
        <w:t>3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F47E3" w:rsidRDefault="004F47E3" w:rsidP="004F47E3">
      <w:pPr>
        <w:pStyle w:val="1"/>
      </w:pPr>
      <w:bookmarkStart w:id="1" w:name="scope"/>
      <w:bookmarkStart w:id="2" w:name="_Toc528155248"/>
      <w:bookmarkStart w:id="3" w:name="_Toc112749658"/>
      <w:bookmarkStart w:id="4" w:name="_Toc116991540"/>
      <w:bookmarkStart w:id="5" w:name="_Toc116991976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:rsidR="004F47E3" w:rsidRPr="00E43474" w:rsidRDefault="004F47E3" w:rsidP="004F47E3">
      <w:pPr>
        <w:pStyle w:val="2"/>
        <w:rPr>
          <w:ins w:id="6" w:author="Huawei" w:date="2022-10-28T08:50:00Z"/>
          <w:lang w:eastAsia="zh-CN"/>
        </w:rPr>
      </w:pPr>
      <w:bookmarkStart w:id="7" w:name="_Toc92180361"/>
      <w:bookmarkStart w:id="8" w:name="_Toc92805088"/>
      <w:bookmarkStart w:id="9" w:name="_Toc112749659"/>
      <w:bookmarkStart w:id="10" w:name="_Toc116991541"/>
      <w:bookmarkStart w:id="11" w:name="_Toc116991977"/>
      <w:ins w:id="12" w:author="Huawei" w:date="2022-10-28T08:50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t>X</w:t>
        </w:r>
        <w:r w:rsidRPr="00E43474">
          <w:tab/>
        </w:r>
        <w:bookmarkEnd w:id="7"/>
        <w:bookmarkEnd w:id="8"/>
        <w:r>
          <w:t>Key Issue #</w:t>
        </w:r>
      </w:ins>
      <w:ins w:id="13" w:author="Huawei" w:date="2022-10-28T15:00:00Z">
        <w:r w:rsidR="00884CAF">
          <w:t>3</w:t>
        </w:r>
      </w:ins>
      <w:ins w:id="14" w:author="Huawei" w:date="2022-10-28T08:50:00Z">
        <w:r>
          <w:t xml:space="preserve">: </w:t>
        </w:r>
      </w:ins>
      <w:bookmarkEnd w:id="9"/>
      <w:bookmarkEnd w:id="10"/>
      <w:bookmarkEnd w:id="11"/>
      <w:ins w:id="15" w:author="Huawei" w:date="2022-10-28T15:00:00Z">
        <w:r w:rsidR="00884CAF">
          <w:t xml:space="preserve">Authorization </w:t>
        </w:r>
        <w:r w:rsidR="00884CAF">
          <w:rPr>
            <w:rFonts w:hint="eastAsia"/>
          </w:rPr>
          <w:t xml:space="preserve">in </w:t>
        </w:r>
        <w:r w:rsidR="00884CAF">
          <w:t>the UE-to-UE Relay Scenario</w:t>
        </w:r>
      </w:ins>
    </w:p>
    <w:p w:rsidR="001D710C" w:rsidRDefault="001D710C" w:rsidP="001D710C">
      <w:pPr>
        <w:rPr>
          <w:ins w:id="16" w:author="Huawei" w:date="2022-10-28T09:18:00Z"/>
          <w:lang w:eastAsia="zh-CN"/>
        </w:rPr>
      </w:pPr>
      <w:ins w:id="17" w:author="Huawei" w:date="2022-10-28T09:10:00Z">
        <w:r w:rsidRPr="00F72E49">
          <w:rPr>
            <w:lang w:eastAsia="zh-CN"/>
          </w:rPr>
          <w:t>For Key Issue #</w:t>
        </w:r>
      </w:ins>
      <w:ins w:id="18" w:author="Huawei" w:date="2022-10-28T09:57:00Z">
        <w:r w:rsidR="00D15D30">
          <w:rPr>
            <w:lang w:eastAsia="zh-CN"/>
          </w:rPr>
          <w:t>3</w:t>
        </w:r>
      </w:ins>
      <w:ins w:id="19" w:author="Huawei" w:date="2022-10-28T09:10:00Z">
        <w:r w:rsidRPr="00F72E49">
          <w:rPr>
            <w:lang w:eastAsia="zh-CN"/>
          </w:rPr>
          <w:t>, the following</w:t>
        </w:r>
      </w:ins>
      <w:ins w:id="20" w:author="Huawei" w:date="2022-11-04T14:31:00Z">
        <w:r w:rsidR="009930CF">
          <w:rPr>
            <w:lang w:eastAsia="zh-CN"/>
          </w:rPr>
          <w:t xml:space="preserve"> </w:t>
        </w:r>
        <w:r w:rsidR="009930CF">
          <w:rPr>
            <w:rFonts w:hint="eastAsia"/>
            <w:lang w:eastAsia="zh-CN"/>
          </w:rPr>
          <w:t>statement</w:t>
        </w:r>
        <w:r w:rsidR="009930CF">
          <w:rPr>
            <w:lang w:eastAsia="zh-CN"/>
          </w:rPr>
          <w:t xml:space="preserve"> </w:t>
        </w:r>
        <w:r w:rsidR="009930CF">
          <w:rPr>
            <w:rFonts w:hint="eastAsia"/>
            <w:lang w:eastAsia="zh-CN"/>
          </w:rPr>
          <w:t>is</w:t>
        </w:r>
      </w:ins>
      <w:ins w:id="21" w:author="Huawei" w:date="2022-11-04T14:22:00Z">
        <w:r w:rsidR="001F3B4F">
          <w:rPr>
            <w:lang w:eastAsia="zh-CN"/>
          </w:rPr>
          <w:t xml:space="preserve"> agreed</w:t>
        </w:r>
      </w:ins>
      <w:ins w:id="22" w:author="Huawei" w:date="2022-10-28T09:10:00Z">
        <w:r w:rsidRPr="00F72E49">
          <w:rPr>
            <w:lang w:eastAsia="zh-CN"/>
          </w:rPr>
          <w:t>:</w:t>
        </w:r>
      </w:ins>
    </w:p>
    <w:p w:rsidR="00D15D30" w:rsidRDefault="001C0130" w:rsidP="00D15D30">
      <w:pPr>
        <w:rPr>
          <w:ins w:id="23" w:author="Huawei-r1" w:date="2022-11-16T11:27:00Z"/>
          <w:lang w:eastAsia="zh-CN"/>
        </w:rPr>
      </w:pPr>
      <w:ins w:id="24" w:author="Huawei" w:date="2022-10-28T10:15:00Z">
        <w:r>
          <w:rPr>
            <w:lang w:eastAsia="zh-CN"/>
          </w:rPr>
          <w:t>T</w:t>
        </w:r>
      </w:ins>
      <w:ins w:id="25" w:author="Huawei" w:date="2022-10-28T09:57:00Z">
        <w:r w:rsidR="00D15D30" w:rsidRPr="00D15D30">
          <w:rPr>
            <w:lang w:eastAsia="zh-CN"/>
          </w:rPr>
          <w:t>he PCF based service authori</w:t>
        </w:r>
      </w:ins>
      <w:ins w:id="26" w:author="Huawei" w:date="2022-10-28T10:15:00Z">
        <w:r w:rsidR="00862CCB">
          <w:rPr>
            <w:lang w:eastAsia="zh-CN"/>
          </w:rPr>
          <w:t>s</w:t>
        </w:r>
      </w:ins>
      <w:ins w:id="27" w:author="Huawei" w:date="2022-10-28T09:57:00Z">
        <w:r w:rsidR="00D15D30" w:rsidRPr="00D15D30">
          <w:rPr>
            <w:lang w:eastAsia="zh-CN"/>
          </w:rPr>
          <w:t xml:space="preserve">ation as defined in TS 23.304 [3] is </w:t>
        </w:r>
      </w:ins>
      <w:ins w:id="28" w:author="Huawei" w:date="2022-10-28T10:15:00Z">
        <w:r>
          <w:rPr>
            <w:lang w:eastAsia="zh-CN"/>
          </w:rPr>
          <w:t>re</w:t>
        </w:r>
      </w:ins>
      <w:ins w:id="29" w:author="Huawei" w:date="2022-10-28T09:57:00Z">
        <w:r w:rsidR="00D15D30" w:rsidRPr="00D15D30">
          <w:rPr>
            <w:lang w:eastAsia="zh-CN"/>
          </w:rPr>
          <w:t xml:space="preserve">used as </w:t>
        </w:r>
      </w:ins>
      <w:ins w:id="30" w:author="Huawei" w:date="2022-10-28T10:15:00Z">
        <w:r>
          <w:rPr>
            <w:lang w:eastAsia="zh-CN"/>
          </w:rPr>
          <w:t xml:space="preserve">the </w:t>
        </w:r>
      </w:ins>
      <w:ins w:id="31" w:author="Huawei" w:date="2022-10-28T09:57:00Z">
        <w:r w:rsidR="00D15D30" w:rsidRPr="00D15D30">
          <w:rPr>
            <w:lang w:eastAsia="zh-CN"/>
          </w:rPr>
          <w:t>basis for normative work</w:t>
        </w:r>
      </w:ins>
      <w:ins w:id="32" w:author="Huawei" w:date="2022-10-28T10:15:00Z">
        <w:r>
          <w:rPr>
            <w:lang w:eastAsia="zh-CN"/>
          </w:rPr>
          <w:t xml:space="preserve"> of </w:t>
        </w:r>
        <w:r w:rsidRPr="00D15D30">
          <w:rPr>
            <w:lang w:eastAsia="zh-CN"/>
          </w:rPr>
          <w:t>service authori</w:t>
        </w:r>
        <w:r w:rsidR="00696D6F">
          <w:rPr>
            <w:lang w:eastAsia="zh-CN"/>
          </w:rPr>
          <w:t>s</w:t>
        </w:r>
        <w:r w:rsidRPr="00D15D30">
          <w:rPr>
            <w:lang w:eastAsia="zh-CN"/>
          </w:rPr>
          <w:t>ation for UE-to-UE Relay operation</w:t>
        </w:r>
      </w:ins>
      <w:ins w:id="33" w:author="Huawei" w:date="2022-10-28T09:57:00Z">
        <w:r w:rsidR="00D15D30" w:rsidRPr="00D15D30">
          <w:rPr>
            <w:lang w:eastAsia="zh-CN"/>
          </w:rPr>
          <w:t>.</w:t>
        </w:r>
      </w:ins>
    </w:p>
    <w:p w:rsidR="006545D3" w:rsidRPr="006545D3" w:rsidRDefault="006545D3" w:rsidP="006545D3">
      <w:pPr>
        <w:ind w:firstLine="284"/>
        <w:rPr>
          <w:ins w:id="34" w:author="Huawei" w:date="2022-10-28T09:57:00Z"/>
          <w:color w:val="FF0000"/>
          <w:lang w:eastAsia="zh-CN"/>
        </w:rPr>
      </w:pPr>
      <w:ins w:id="35" w:author="Huawei-r1" w:date="2022-11-16T11:27:00Z">
        <w:r w:rsidRPr="006545D3">
          <w:rPr>
            <w:color w:val="FF0000"/>
            <w:lang w:eastAsia="zh-CN"/>
          </w:rPr>
          <w:t xml:space="preserve">Editor’s Note: </w:t>
        </w:r>
        <w:proofErr w:type="spellStart"/>
        <w:r w:rsidRPr="006545D3">
          <w:rPr>
            <w:color w:val="FF0000"/>
            <w:lang w:eastAsia="zh-CN"/>
          </w:rPr>
          <w:t>Futher</w:t>
        </w:r>
        <w:proofErr w:type="spellEnd"/>
        <w:r w:rsidRPr="006545D3">
          <w:rPr>
            <w:color w:val="FF0000"/>
            <w:lang w:eastAsia="zh-CN"/>
          </w:rPr>
          <w:t xml:space="preserve"> conclusion is FFS.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273" w:rsidRDefault="00823273">
      <w:r>
        <w:separator/>
      </w:r>
    </w:p>
  </w:endnote>
  <w:endnote w:type="continuationSeparator" w:id="0">
    <w:p w:rsidR="00823273" w:rsidRDefault="008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273" w:rsidRDefault="00823273">
      <w:r>
        <w:separator/>
      </w:r>
    </w:p>
  </w:footnote>
  <w:footnote w:type="continuationSeparator" w:id="0">
    <w:p w:rsidR="00823273" w:rsidRDefault="0082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24A86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65D33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13E87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0130"/>
    <w:rsid w:val="001C103C"/>
    <w:rsid w:val="001C38BD"/>
    <w:rsid w:val="001C3EC8"/>
    <w:rsid w:val="001C47D2"/>
    <w:rsid w:val="001D2BD4"/>
    <w:rsid w:val="001D3451"/>
    <w:rsid w:val="001D51CB"/>
    <w:rsid w:val="001D6911"/>
    <w:rsid w:val="001D710C"/>
    <w:rsid w:val="001D7FD8"/>
    <w:rsid w:val="001E254B"/>
    <w:rsid w:val="001F3B4F"/>
    <w:rsid w:val="00201947"/>
    <w:rsid w:val="0020395B"/>
    <w:rsid w:val="00204DC9"/>
    <w:rsid w:val="002062C0"/>
    <w:rsid w:val="0021014E"/>
    <w:rsid w:val="002142B1"/>
    <w:rsid w:val="00215130"/>
    <w:rsid w:val="00230002"/>
    <w:rsid w:val="0023579F"/>
    <w:rsid w:val="00237BCD"/>
    <w:rsid w:val="00244C9A"/>
    <w:rsid w:val="00247216"/>
    <w:rsid w:val="00250C49"/>
    <w:rsid w:val="00250D93"/>
    <w:rsid w:val="002745C2"/>
    <w:rsid w:val="002771E9"/>
    <w:rsid w:val="00294F56"/>
    <w:rsid w:val="002A1857"/>
    <w:rsid w:val="002C382A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462C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D740B"/>
    <w:rsid w:val="003E76DB"/>
    <w:rsid w:val="003F52B2"/>
    <w:rsid w:val="003F6FC0"/>
    <w:rsid w:val="00405873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1C42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55C2"/>
    <w:rsid w:val="004D7CB0"/>
    <w:rsid w:val="004D7E94"/>
    <w:rsid w:val="004E66E4"/>
    <w:rsid w:val="004F47E3"/>
    <w:rsid w:val="005177E7"/>
    <w:rsid w:val="00521131"/>
    <w:rsid w:val="00522E97"/>
    <w:rsid w:val="005260F7"/>
    <w:rsid w:val="00527C0B"/>
    <w:rsid w:val="00531827"/>
    <w:rsid w:val="005326C6"/>
    <w:rsid w:val="00532755"/>
    <w:rsid w:val="005329AF"/>
    <w:rsid w:val="005410F6"/>
    <w:rsid w:val="0054668E"/>
    <w:rsid w:val="00553F91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C5174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2136"/>
    <w:rsid w:val="00625319"/>
    <w:rsid w:val="00631A72"/>
    <w:rsid w:val="00632BB5"/>
    <w:rsid w:val="006407B7"/>
    <w:rsid w:val="006423CE"/>
    <w:rsid w:val="00651856"/>
    <w:rsid w:val="00651E3A"/>
    <w:rsid w:val="00652248"/>
    <w:rsid w:val="00653F9F"/>
    <w:rsid w:val="006545D3"/>
    <w:rsid w:val="00657B80"/>
    <w:rsid w:val="00666FDA"/>
    <w:rsid w:val="00670E72"/>
    <w:rsid w:val="00675B3C"/>
    <w:rsid w:val="0067695C"/>
    <w:rsid w:val="00684E58"/>
    <w:rsid w:val="00695895"/>
    <w:rsid w:val="00696D6F"/>
    <w:rsid w:val="006976F5"/>
    <w:rsid w:val="00697F69"/>
    <w:rsid w:val="006A3C93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750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3273"/>
    <w:rsid w:val="00825A2E"/>
    <w:rsid w:val="0083565B"/>
    <w:rsid w:val="008404F3"/>
    <w:rsid w:val="00845FF4"/>
    <w:rsid w:val="00850196"/>
    <w:rsid w:val="00850812"/>
    <w:rsid w:val="0085192B"/>
    <w:rsid w:val="00853AB8"/>
    <w:rsid w:val="00862CCB"/>
    <w:rsid w:val="0087134D"/>
    <w:rsid w:val="00871581"/>
    <w:rsid w:val="00875510"/>
    <w:rsid w:val="00875CC1"/>
    <w:rsid w:val="00876B9A"/>
    <w:rsid w:val="00884CAF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D7996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30CF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167DF"/>
    <w:rsid w:val="00A30E81"/>
    <w:rsid w:val="00A377A5"/>
    <w:rsid w:val="00A37D7F"/>
    <w:rsid w:val="00A438E8"/>
    <w:rsid w:val="00A511DB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3AC4"/>
    <w:rsid w:val="00AF5550"/>
    <w:rsid w:val="00AF6BE0"/>
    <w:rsid w:val="00AF7135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24BA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1748C"/>
    <w:rsid w:val="00C20070"/>
    <w:rsid w:val="00C4712D"/>
    <w:rsid w:val="00C5163D"/>
    <w:rsid w:val="00C7215B"/>
    <w:rsid w:val="00C75809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15D30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3934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71B50"/>
    <w:rsid w:val="00E81864"/>
    <w:rsid w:val="00E91FE1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EF5CB7"/>
    <w:rsid w:val="00F14B28"/>
    <w:rsid w:val="00F25AF8"/>
    <w:rsid w:val="00F30351"/>
    <w:rsid w:val="00F326D0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B31D97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  <w:style w:type="character" w:customStyle="1" w:styleId="B3Car">
    <w:name w:val="B3 Car"/>
    <w:link w:val="B3"/>
    <w:rsid w:val="001D7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A7599-B0DD-4EED-9959-8C836F9D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1899-12-31T23:00:00Z</cp:lastPrinted>
  <dcterms:created xsi:type="dcterms:W3CDTF">2022-11-18T12:50:00Z</dcterms:created>
  <dcterms:modified xsi:type="dcterms:W3CDTF">2022-11-18T12:50:00Z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(3)Qy+xzfvZS/fnEnE9CoheywzVq3bvlasjhUDUPzmeaJJCTgnPS/l6SUKRb2KT9ydJL3FZQTfU
jrVX+yAu9N5GOx4sJP7LR202gMcilX0Vk9VFCACs/AvY1ncTDVJCXU/lnkCv74Ip49xGYWS7
hhmZlFjktFpCEZoKbt9EgIZULgQ5FoKqWZz8I/HhQ4VXXMXkAnm/KFcSRf2buU3zWHXCNscs
lGU585iKV9ZPu1KnAj</vt:lpwstr>
  </property>
  <property fmtid="{D5CDD505-2E9C-101B-9397-08002B2CF9AE}" pid="3" name="_2015_ms_pID_7253431">
    <vt:lpwstr>wT9FeCctrkheylCsPrP+X++2EhYAo4JCrneb4yvuMS0pgY+efV7+7R
bPJKBy8ofKQ5dlbBC8xhXUutcLuhAO8otpu0ksBOFy/3wcnqonCtRJXq5tnjUFvNGS3ph10T
PEiqHjVYpynkAbhnmcePMBfpaUh+Rum4v6znhE3/RJZR++Lb23YrXtG8K3HFuRrhMJmJpnqS
S7CU1WF5/A1FfGkA9eS+b+pEIncV8jH2OhLm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